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7F6F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23B04" w:rsidRPr="00423B0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3B04" w:rsidRPr="00423B04">
          <w:rPr>
            <w:b/>
            <w:noProof/>
            <w:sz w:val="24"/>
          </w:rPr>
          <w:t>110bis</w:t>
        </w:r>
      </w:fldSimple>
      <w:fldSimple w:instr=" DOCPROPERTY  MtgTitle  \* MERGEFORMAT ">
        <w:r w:rsidR="00423B04" w:rsidRPr="00423B04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3B04" w:rsidRPr="00423B04">
          <w:rPr>
            <w:b/>
            <w:i/>
            <w:noProof/>
            <w:sz w:val="28"/>
          </w:rPr>
          <w:t>R4-2405786</w:t>
        </w:r>
      </w:fldSimple>
    </w:p>
    <w:p w14:paraId="7CB45193" w14:textId="46E5E72B" w:rsidR="001E41F3" w:rsidRDefault="004F70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23B04" w:rsidRPr="00423B04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23B04" w:rsidRPr="00423B04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23B04" w:rsidRPr="00423B04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23B04" w:rsidRPr="00423B04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0C66E" w:rsidR="001E41F3" w:rsidRPr="00410371" w:rsidRDefault="004F70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B04" w:rsidRPr="00423B04"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A3F69" w:rsidR="001E41F3" w:rsidRPr="00410371" w:rsidRDefault="004F70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B04" w:rsidRPr="00423B0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96728" w:rsidR="001E41F3" w:rsidRPr="00410371" w:rsidRDefault="004F70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3B04" w:rsidRPr="00423B04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71DAE" w:rsidR="001E41F3" w:rsidRPr="00410371" w:rsidRDefault="004F70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B04" w:rsidRPr="00423B0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66710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D48D75" w:rsidR="00F25D98" w:rsidRDefault="007546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AF04B" w:rsidR="001E41F3" w:rsidRDefault="004F70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3B04">
                <w:t>Draft CR on Propagation Condition of NCR-MT for 38.115-1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2AA6C" w:rsidR="001E41F3" w:rsidRDefault="004F70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3B04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10A1B" w:rsidR="001E41F3" w:rsidRDefault="004F70C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3B0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0B5CB" w:rsidR="001E41F3" w:rsidRDefault="004F70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3B04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8F7F48" w:rsidR="001E41F3" w:rsidRDefault="004F70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3B04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08236" w:rsidR="001E41F3" w:rsidRDefault="004F70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3B04" w:rsidRPr="00423B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C843AB" w:rsidR="001E41F3" w:rsidRDefault="004F70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3B0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1234C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9EB14" w14:textId="69772C58" w:rsidR="005C2722" w:rsidRDefault="00EA63EF" w:rsidP="005C27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D85AB5" w:rsidRPr="00D85AB5">
              <w:rPr>
                <w:noProof/>
              </w:rPr>
              <w:t xml:space="preserve"> requirements for NCR-MT only for 1Tx and 2Tx; hence, need to remove 4Tx</w:t>
            </w:r>
            <w:r w:rsidR="0024250C">
              <w:rPr>
                <w:noProof/>
              </w:rPr>
              <w:t>-related information</w:t>
            </w:r>
            <w:r w:rsidR="00D85AB5">
              <w:rPr>
                <w:noProof/>
              </w:rPr>
              <w:t xml:space="preserve"> </w:t>
            </w:r>
          </w:p>
          <w:p w14:paraId="56B8BAAA" w14:textId="24C1CFE4" w:rsidR="00886852" w:rsidRDefault="002C4DF2" w:rsidP="005C27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B13ACF">
              <w:rPr>
                <w:noProof/>
              </w:rPr>
              <w:t>NCR-MT demodulation perfomance reqirements</w:t>
            </w:r>
            <w:r>
              <w:rPr>
                <w:noProof/>
              </w:rPr>
              <w:t>, the transmitter i</w:t>
            </w:r>
            <w:r w:rsidR="009756A7">
              <w:rPr>
                <w:noProof/>
              </w:rPr>
              <w:t>s</w:t>
            </w:r>
            <w:r>
              <w:rPr>
                <w:noProof/>
              </w:rPr>
              <w:t xml:space="preserve"> gNB and the receiver is NCR-MT</w:t>
            </w:r>
            <w:r w:rsidR="00481C5F">
              <w:rPr>
                <w:noProof/>
              </w:rPr>
              <w:t>, hence the correlation</w:t>
            </w:r>
            <w:r w:rsidR="0024250C">
              <w:rPr>
                <w:noProof/>
              </w:rPr>
              <w:t xml:space="preserve"> </w:t>
            </w:r>
            <w:r w:rsidR="00481C5F">
              <w:rPr>
                <w:noProof/>
              </w:rPr>
              <w:t>matrix R_gNB and R_</w:t>
            </w:r>
            <w:r w:rsidR="00D7263E">
              <w:rPr>
                <w:noProof/>
              </w:rPr>
              <w:t>UE need to be for transmitter and receiver, respectively.</w:t>
            </w:r>
          </w:p>
          <w:p w14:paraId="708AA7DE" w14:textId="2972F989" w:rsidR="0091115D" w:rsidRDefault="0091115D" w:rsidP="009111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1115D">
              <w:rPr>
                <w:noProof/>
              </w:rPr>
              <w:t>The requirements for NCR-MT only for 2Rx and 4Rx; hence, need to remove 8Rx-related infomation.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325C4" w14:textId="6EA38339" w:rsidR="001E41F3" w:rsidRDefault="00B07713" w:rsidP="00B077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4-port transmission</w:t>
            </w:r>
            <w:r w:rsidR="00F832D6">
              <w:rPr>
                <w:noProof/>
              </w:rPr>
              <w:t xml:space="preserve"> channel matrix in </w:t>
            </w:r>
            <w:r w:rsidR="00FC31EA">
              <w:rPr>
                <w:noProof/>
              </w:rPr>
              <w:t xml:space="preserve">section </w:t>
            </w:r>
            <w:r w:rsidR="00F832D6">
              <w:rPr>
                <w:noProof/>
              </w:rPr>
              <w:t>G.1.2</w:t>
            </w:r>
          </w:p>
          <w:p w14:paraId="2E7FD3C8" w14:textId="1F89CBBC" w:rsidR="00C304E4" w:rsidRDefault="00BE40FF" w:rsidP="00B077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‘transmitter’ to ‘receiver’</w:t>
            </w:r>
            <w:r w:rsidR="00A15C2E">
              <w:rPr>
                <w:noProof/>
              </w:rPr>
              <w:t xml:space="preserve"> for NCR-MT and ‘receiver’ to ‘transmitter’ for gNB and the corresponding correlation matrix</w:t>
            </w:r>
            <w:r w:rsidR="00017C1C">
              <w:rPr>
                <w:noProof/>
              </w:rPr>
              <w:t xml:space="preserve"> in </w:t>
            </w:r>
            <w:r w:rsidR="00FC31EA">
              <w:rPr>
                <w:noProof/>
              </w:rPr>
              <w:t xml:space="preserve">section </w:t>
            </w:r>
            <w:r w:rsidR="00703335" w:rsidRPr="00703335">
              <w:rPr>
                <w:noProof/>
              </w:rPr>
              <w:t>G.2.4.3.3</w:t>
            </w:r>
          </w:p>
          <w:p w14:paraId="31C656EC" w14:textId="6A33D617" w:rsidR="00F832D6" w:rsidRDefault="00F5308F" w:rsidP="00B077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CF5257">
              <w:rPr>
                <w:noProof/>
              </w:rPr>
              <w:t xml:space="preserve">Table </w:t>
            </w:r>
            <w:r w:rsidR="00C304E4" w:rsidRPr="00C304E4">
              <w:rPr>
                <w:noProof/>
              </w:rPr>
              <w:t>G.2.4.3.4-2</w:t>
            </w:r>
            <w:r w:rsidR="00C304E4">
              <w:rPr>
                <w:noProof/>
              </w:rPr>
              <w:t xml:space="preserve"> and the corresponding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1900B" w14:textId="77777777" w:rsidR="008A0692" w:rsidRDefault="008A0692" w:rsidP="008A0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Redundant information.</w:t>
            </w:r>
          </w:p>
          <w:p w14:paraId="5C4BEB44" w14:textId="0D13F743" w:rsidR="001E41F3" w:rsidRDefault="008D13B0" w:rsidP="008A0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8543A2">
              <w:rPr>
                <w:noProof/>
              </w:rPr>
              <w:t xml:space="preserve">leading </w:t>
            </w:r>
            <w:r>
              <w:rPr>
                <w:noProof/>
              </w:rPr>
              <w:t xml:space="preserve">information on </w:t>
            </w:r>
            <w:r w:rsidR="008543A2">
              <w:rPr>
                <w:noProof/>
              </w:rPr>
              <w:t xml:space="preserve">the </w:t>
            </w:r>
            <w:r w:rsidR="00FE566B">
              <w:rPr>
                <w:noProof/>
              </w:rPr>
              <w:t>function</w:t>
            </w:r>
            <w:r w:rsidR="00C41848">
              <w:rPr>
                <w:noProof/>
              </w:rPr>
              <w:t>a</w:t>
            </w:r>
            <w:r w:rsidR="00FE566B">
              <w:rPr>
                <w:noProof/>
              </w:rPr>
              <w:t>lity of gNB and</w:t>
            </w:r>
            <w:r w:rsidR="00C41848">
              <w:rPr>
                <w:noProof/>
              </w:rPr>
              <w:t xml:space="preserve"> NCR-MT as transmitter and receiver, respectively,</w:t>
            </w:r>
            <w:r w:rsidR="005A0901">
              <w:rPr>
                <w:noProof/>
              </w:rPr>
              <w:t xml:space="preserve"> in NCR-MT demodulation performance </w:t>
            </w:r>
            <w:r w:rsidR="00302065">
              <w:rPr>
                <w:noProof/>
              </w:rPr>
              <w:t>requirements.</w:t>
            </w:r>
            <w:r w:rsidR="00FE566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31D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8E5571" w:rsidR="001E41F3" w:rsidRDefault="00D67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C45B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67B17" w:rsidRPr="00D67B17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B3CF82" w:rsidR="001E41F3" w:rsidRDefault="00D7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50F6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67B17">
              <w:rPr>
                <w:noProof/>
              </w:rPr>
              <w:t>38.106</w:t>
            </w:r>
            <w:r w:rsidR="00D67B17">
              <w:rPr>
                <w:noProof/>
              </w:rPr>
              <w:t>,</w:t>
            </w:r>
            <w:r w:rsidR="00D67B17">
              <w:rPr>
                <w:noProof/>
              </w:rPr>
              <w:t xml:space="preserve"> </w:t>
            </w:r>
            <w:r w:rsidR="00D7263E">
              <w:rPr>
                <w:noProof/>
              </w:rPr>
              <w:t>38.115-2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CA511" w:rsidR="001E41F3" w:rsidRDefault="00D7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5C5A6" w14:textId="2B0B9A31" w:rsidR="00733F7F" w:rsidRPr="00F65341" w:rsidRDefault="00733F7F" w:rsidP="00F8325B">
      <w:pPr>
        <w:jc w:val="center"/>
        <w:rPr>
          <w:b/>
          <w:bCs/>
          <w:i/>
          <w:iCs/>
          <w:noProof/>
          <w:color w:val="FF0000"/>
        </w:rPr>
      </w:pPr>
      <w:r w:rsidRPr="00F65341">
        <w:rPr>
          <w:b/>
          <w:bCs/>
          <w:i/>
          <w:iCs/>
          <w:noProof/>
          <w:color w:val="FF0000"/>
        </w:rPr>
        <w:lastRenderedPageBreak/>
        <w:t>&lt;Start of Change 1&gt;</w:t>
      </w:r>
    </w:p>
    <w:p w14:paraId="0DEF8516" w14:textId="77777777" w:rsidR="00733F7F" w:rsidRDefault="00733F7F" w:rsidP="00733F7F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val="fr-FR" w:eastAsia="en-GB"/>
        </w:rPr>
      </w:pPr>
      <w:bookmarkStart w:id="1" w:name="_Toc75260363"/>
      <w:bookmarkStart w:id="2" w:name="_Toc75275906"/>
      <w:bookmarkStart w:id="3" w:name="_Toc75276416"/>
      <w:bookmarkStart w:id="4" w:name="_Toc76541915"/>
      <w:bookmarkStart w:id="5" w:name="_Toc82437686"/>
      <w:bookmarkStart w:id="6" w:name="_Toc89945052"/>
      <w:bookmarkStart w:id="7" w:name="_Toc98754070"/>
      <w:bookmarkStart w:id="8" w:name="_Toc106181056"/>
      <w:bookmarkStart w:id="9" w:name="_Toc114151101"/>
      <w:bookmarkStart w:id="10" w:name="_Toc124151504"/>
      <w:bookmarkStart w:id="11" w:name="_Toc124152024"/>
      <w:bookmarkStart w:id="12" w:name="_Toc124152544"/>
      <w:bookmarkStart w:id="13" w:name="_Toc130397076"/>
      <w:bookmarkStart w:id="14" w:name="_Toc130397596"/>
      <w:bookmarkStart w:id="15" w:name="_Toc137558701"/>
      <w:bookmarkStart w:id="16" w:name="_Toc138862526"/>
      <w:bookmarkStart w:id="17" w:name="_Toc145532583"/>
      <w:bookmarkStart w:id="18" w:name="_Hlk160544599"/>
      <w:r>
        <w:rPr>
          <w:rFonts w:ascii="Arial" w:hAnsi="Arial"/>
          <w:sz w:val="36"/>
          <w:lang w:val="fr-FR"/>
        </w:rPr>
        <w:t>Annex G (normative):</w:t>
      </w:r>
      <w:r>
        <w:rPr>
          <w:rFonts w:ascii="Arial" w:hAnsi="Arial"/>
          <w:sz w:val="36"/>
          <w:lang w:val="fr-FR"/>
        </w:rPr>
        <w:br/>
        <w:t>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D151E4" w14:textId="77777777" w:rsidR="00733F7F" w:rsidRDefault="00733F7F" w:rsidP="00733F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fr-FR"/>
        </w:rPr>
      </w:pPr>
      <w:bookmarkStart w:id="19" w:name="_Toc73963186"/>
      <w:bookmarkStart w:id="20" w:name="_Toc75260364"/>
      <w:bookmarkStart w:id="21" w:name="_Toc75275907"/>
      <w:bookmarkStart w:id="22" w:name="_Toc75276417"/>
      <w:bookmarkStart w:id="23" w:name="_Toc76541916"/>
      <w:bookmarkStart w:id="24" w:name="_Toc82437687"/>
      <w:bookmarkStart w:id="25" w:name="_Toc89945053"/>
      <w:bookmarkStart w:id="26" w:name="_Toc98754071"/>
      <w:bookmarkStart w:id="27" w:name="_Toc106181057"/>
      <w:bookmarkStart w:id="28" w:name="_Toc114151102"/>
      <w:bookmarkStart w:id="29" w:name="_Toc124151505"/>
      <w:bookmarkStart w:id="30" w:name="_Toc124152025"/>
      <w:bookmarkStart w:id="31" w:name="_Toc124152545"/>
      <w:bookmarkStart w:id="32" w:name="_Toc130397077"/>
      <w:bookmarkStart w:id="33" w:name="_Toc130397597"/>
      <w:bookmarkStart w:id="34" w:name="_Toc137558702"/>
      <w:bookmarkStart w:id="35" w:name="_Toc138862527"/>
      <w:bookmarkStart w:id="36" w:name="_Toc145532584"/>
      <w:bookmarkEnd w:id="18"/>
      <w:r>
        <w:rPr>
          <w:rFonts w:ascii="Arial" w:hAnsi="Arial"/>
          <w:sz w:val="36"/>
          <w:lang w:val="fr-FR"/>
        </w:rPr>
        <w:t>G.1</w:t>
      </w:r>
      <w:r>
        <w:rPr>
          <w:rFonts w:ascii="Arial" w:hAnsi="Arial"/>
          <w:sz w:val="36"/>
          <w:lang w:val="fr-FR"/>
        </w:rPr>
        <w:tab/>
      </w:r>
      <w:proofErr w:type="spellStart"/>
      <w:r>
        <w:rPr>
          <w:rFonts w:ascii="Arial" w:hAnsi="Arial"/>
          <w:sz w:val="36"/>
          <w:lang w:val="fr-FR"/>
        </w:rPr>
        <w:t>Static</w:t>
      </w:r>
      <w:proofErr w:type="spellEnd"/>
      <w:r>
        <w:rPr>
          <w:rFonts w:ascii="Arial" w:hAnsi="Arial"/>
          <w:sz w:val="36"/>
          <w:lang w:val="fr-FR"/>
        </w:rPr>
        <w:t xml:space="preserve"> propagation condition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13F7ACF" w14:textId="77777777" w:rsidR="00733F7F" w:rsidRDefault="00733F7F" w:rsidP="00733F7F">
      <w:pPr>
        <w:rPr>
          <w:rFonts w:eastAsia="Calibri"/>
        </w:rPr>
      </w:pPr>
      <w:r>
        <w:rPr>
          <w:rFonts w:eastAsia="Calibri"/>
        </w:rPr>
        <w:t>The propagation for the static performance measurement is an Additive White Gaussian Noise (AWGN) environment. No fading or multi-paths exist for this propagation model.</w:t>
      </w:r>
    </w:p>
    <w:p w14:paraId="0B572F05" w14:textId="77777777" w:rsidR="00733F7F" w:rsidRDefault="00733F7F" w:rsidP="00733F7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7" w:name="_Toc73963187"/>
      <w:bookmarkStart w:id="38" w:name="_Toc75260365"/>
      <w:bookmarkStart w:id="39" w:name="_Toc75275908"/>
      <w:bookmarkStart w:id="40" w:name="_Toc75276418"/>
      <w:bookmarkStart w:id="41" w:name="_Toc76541917"/>
      <w:bookmarkStart w:id="42" w:name="_Toc82437688"/>
      <w:bookmarkStart w:id="43" w:name="_Toc89945054"/>
      <w:bookmarkStart w:id="44" w:name="_Toc98754072"/>
      <w:bookmarkStart w:id="45" w:name="_Toc106181058"/>
      <w:bookmarkStart w:id="46" w:name="_Toc114151103"/>
      <w:bookmarkStart w:id="47" w:name="_Toc124151506"/>
      <w:bookmarkStart w:id="48" w:name="_Toc124152026"/>
      <w:bookmarkStart w:id="49" w:name="_Toc124152546"/>
      <w:bookmarkStart w:id="50" w:name="_Toc130397078"/>
      <w:bookmarkStart w:id="51" w:name="_Toc130397598"/>
      <w:bookmarkStart w:id="52" w:name="_Toc137558703"/>
      <w:bookmarkStart w:id="53" w:name="_Toc138862528"/>
      <w:bookmarkStart w:id="54" w:name="_Toc145532585"/>
      <w:r>
        <w:rPr>
          <w:rFonts w:ascii="Arial" w:hAnsi="Arial"/>
          <w:sz w:val="32"/>
        </w:rPr>
        <w:t>G1.1</w:t>
      </w:r>
      <w:r>
        <w:rPr>
          <w:rFonts w:ascii="Arial" w:hAnsi="Arial"/>
          <w:sz w:val="32"/>
        </w:rPr>
        <w:tab/>
        <w:t>NCR-MT receiver with 2RX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AB381CC" w14:textId="77777777" w:rsidR="00733F7F" w:rsidRDefault="00733F7F" w:rsidP="00733F7F">
      <w:r>
        <w:t>For 1 port transmission the channel matrix is defined in the frequency domain by:</w:t>
      </w:r>
    </w:p>
    <w:p w14:paraId="438744AD" w14:textId="3C4BAB46" w:rsidR="00733F7F" w:rsidRDefault="00733F7F" w:rsidP="00733F7F">
      <w:pPr>
        <w:jc w:val="center"/>
      </w:pPr>
      <w:r>
        <w:rPr>
          <w:noProof/>
          <w:position w:val="-30"/>
          <w:lang w:val="en-US" w:eastAsia="zh-CN"/>
        </w:rPr>
        <w:drawing>
          <wp:inline distT="0" distB="0" distL="0" distR="0" wp14:anchorId="6E9BEFDC" wp14:editId="33576F0A">
            <wp:extent cx="463550" cy="412750"/>
            <wp:effectExtent l="0" t="0" r="0" b="6350"/>
            <wp:docPr id="98251379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37628B52" w14:textId="77777777" w:rsidR="00733F7F" w:rsidRDefault="00733F7F" w:rsidP="00733F7F">
      <w:r>
        <w:t>For 2 port transmission the channel matrix is defined in the frequency domain by:</w:t>
      </w:r>
    </w:p>
    <w:p w14:paraId="5A87A6E6" w14:textId="0F40AD69" w:rsidR="00733F7F" w:rsidRDefault="00733F7F" w:rsidP="00733F7F">
      <w:pPr>
        <w:jc w:val="center"/>
      </w:pPr>
      <w:r>
        <w:rPr>
          <w:noProof/>
          <w:position w:val="-30"/>
          <w:lang w:val="en-US" w:eastAsia="zh-CN"/>
        </w:rPr>
        <w:drawing>
          <wp:inline distT="0" distB="0" distL="0" distR="0" wp14:anchorId="6F4DCC2C" wp14:editId="12883AB3">
            <wp:extent cx="762000" cy="412750"/>
            <wp:effectExtent l="0" t="0" r="0" b="6350"/>
            <wp:docPr id="121769632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11AA4CA" w14:textId="77777777" w:rsidR="00733F7F" w:rsidRDefault="00733F7F" w:rsidP="00733F7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napToGrid w:val="0"/>
          <w:sz w:val="32"/>
        </w:rPr>
      </w:pPr>
      <w:bookmarkStart w:id="55" w:name="_Toc21338430"/>
      <w:bookmarkStart w:id="56" w:name="_Toc29808538"/>
      <w:bookmarkStart w:id="57" w:name="_Toc37068457"/>
      <w:bookmarkStart w:id="58" w:name="_Toc37084002"/>
      <w:bookmarkStart w:id="59" w:name="_Toc37084344"/>
      <w:bookmarkStart w:id="60" w:name="_Toc40209706"/>
      <w:bookmarkStart w:id="61" w:name="_Toc40210048"/>
      <w:bookmarkStart w:id="62" w:name="_Toc45893007"/>
      <w:bookmarkStart w:id="63" w:name="_Toc53176872"/>
      <w:bookmarkStart w:id="64" w:name="_Toc61121200"/>
      <w:bookmarkStart w:id="65" w:name="_Toc67918396"/>
      <w:bookmarkStart w:id="66" w:name="_Toc76298471"/>
      <w:bookmarkStart w:id="67" w:name="_Toc76572483"/>
      <w:bookmarkStart w:id="68" w:name="_Toc76652350"/>
      <w:bookmarkStart w:id="69" w:name="_Toc76653194"/>
      <w:bookmarkStart w:id="70" w:name="_Toc83742467"/>
      <w:bookmarkStart w:id="71" w:name="_Toc91440957"/>
      <w:bookmarkStart w:id="72" w:name="_Toc98849747"/>
      <w:bookmarkStart w:id="73" w:name="_Toc106543601"/>
      <w:bookmarkStart w:id="74" w:name="_Toc106737699"/>
      <w:bookmarkStart w:id="75" w:name="_Toc107233466"/>
      <w:bookmarkStart w:id="76" w:name="_Toc107235084"/>
      <w:bookmarkStart w:id="77" w:name="_Toc107420054"/>
      <w:bookmarkStart w:id="78" w:name="_Toc107477352"/>
      <w:bookmarkStart w:id="79" w:name="_Toc114566213"/>
      <w:bookmarkStart w:id="80" w:name="_Toc123936525"/>
      <w:bookmarkStart w:id="81" w:name="_Toc124377542"/>
      <w:r>
        <w:rPr>
          <w:rFonts w:ascii="Arial" w:eastAsia="SimSun" w:hAnsi="Arial"/>
          <w:snapToGrid w:val="0"/>
          <w:sz w:val="32"/>
        </w:rPr>
        <w:t>G.1.2</w:t>
      </w:r>
      <w:r>
        <w:rPr>
          <w:rFonts w:ascii="Arial" w:eastAsia="SimSun" w:hAnsi="Arial"/>
          <w:snapToGrid w:val="0"/>
          <w:sz w:val="32"/>
          <w:lang w:eastAsia="zh-CN"/>
        </w:rPr>
        <w:tab/>
      </w:r>
      <w:r>
        <w:rPr>
          <w:rFonts w:ascii="Arial" w:eastAsia="SimSun" w:hAnsi="Arial"/>
          <w:snapToGrid w:val="0"/>
          <w:sz w:val="32"/>
        </w:rPr>
        <w:t>NCR-MT Receiver with 4Rx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630AE0E" w14:textId="77777777" w:rsidR="00733F7F" w:rsidRDefault="00733F7F" w:rsidP="00733F7F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For 1 port transmission the channel matrix is defined in the frequency domain by</w:t>
      </w:r>
    </w:p>
    <w:p w14:paraId="64920C4D" w14:textId="77777777" w:rsidR="00733F7F" w:rsidRDefault="00733F7F" w:rsidP="00733F7F">
      <w:pPr>
        <w:keepLines/>
        <w:tabs>
          <w:tab w:val="center" w:pos="4536"/>
          <w:tab w:val="right" w:pos="9072"/>
        </w:tabs>
        <w:rPr>
          <w:rFonts w:eastAsia="SimSun"/>
          <w:noProof/>
          <w:lang w:eastAsia="ko-KR"/>
        </w:rPr>
      </w:pPr>
      <w:r>
        <w:rPr>
          <w:rFonts w:eastAsia="SimSun"/>
          <w:noProof/>
          <w:lang w:eastAsia="zh-CN"/>
        </w:rPr>
        <w:tab/>
      </w:r>
      <w:r>
        <w:rPr>
          <w:rFonts w:eastAsia="SimSun"/>
          <w:noProof/>
          <w:lang w:eastAsia="ko-KR"/>
        </w:rPr>
        <w:object w:dxaOrig="680" w:dyaOrig="1270" w14:anchorId="169E9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34pt;height:63.5pt" o:ole="">
            <v:imagedata r:id="rId20" o:title=""/>
          </v:shape>
          <o:OLEObject Type="Embed" ProgID="Equation.3" ShapeID="_x0000_i1043" DrawAspect="Content" ObjectID="_1774124797" r:id="rId21"/>
        </w:object>
      </w:r>
      <w:r>
        <w:rPr>
          <w:rFonts w:eastAsia="SimSun"/>
          <w:noProof/>
          <w:lang w:eastAsia="ko-KR"/>
        </w:rPr>
        <w:t>.</w:t>
      </w:r>
    </w:p>
    <w:p w14:paraId="51EECF2C" w14:textId="77777777" w:rsidR="00733F7F" w:rsidRDefault="00733F7F" w:rsidP="00733F7F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For 2 port transmission the channel matrix is defined in the frequency domain by</w:t>
      </w:r>
    </w:p>
    <w:p w14:paraId="518EA5B9" w14:textId="77777777" w:rsidR="00733F7F" w:rsidRDefault="00733F7F" w:rsidP="00733F7F">
      <w:pPr>
        <w:keepLines/>
        <w:tabs>
          <w:tab w:val="center" w:pos="4536"/>
          <w:tab w:val="right" w:pos="9072"/>
        </w:tabs>
        <w:rPr>
          <w:rFonts w:eastAsia="SimSun"/>
          <w:noProof/>
          <w:lang w:eastAsia="ko-KR"/>
        </w:rPr>
      </w:pPr>
      <w:r>
        <w:rPr>
          <w:rFonts w:eastAsia="SimSun"/>
          <w:noProof/>
          <w:lang w:eastAsia="zh-CN"/>
        </w:rPr>
        <w:tab/>
      </w:r>
      <w:r>
        <w:rPr>
          <w:rFonts w:eastAsia="SimSun"/>
          <w:noProof/>
          <w:lang w:eastAsia="ko-KR"/>
        </w:rPr>
        <w:object w:dxaOrig="1240" w:dyaOrig="1310" w14:anchorId="5D9C536A">
          <v:shape id="_x0000_i1044" type="#_x0000_t75" style="width:62pt;height:65.5pt" o:ole="">
            <v:imagedata r:id="rId22" o:title=""/>
          </v:shape>
          <o:OLEObject Type="Embed" ProgID="Equation.3" ShapeID="_x0000_i1044" DrawAspect="Content" ObjectID="_1774124798" r:id="rId23"/>
        </w:object>
      </w:r>
      <w:r>
        <w:rPr>
          <w:rFonts w:eastAsia="SimSun"/>
          <w:noProof/>
          <w:lang w:eastAsia="ko-KR"/>
        </w:rPr>
        <w:t>.</w:t>
      </w:r>
    </w:p>
    <w:p w14:paraId="687882C5" w14:textId="04AF9C28" w:rsidR="00733F7F" w:rsidDel="00733F7F" w:rsidRDefault="00733F7F" w:rsidP="00733F7F">
      <w:pPr>
        <w:rPr>
          <w:del w:id="82" w:author="Aditya Amah (Nokia)" w:date="2024-04-07T00:15:00Z"/>
          <w:rFonts w:eastAsia="SimSun"/>
          <w:lang w:eastAsia="ko-KR"/>
        </w:rPr>
      </w:pPr>
      <w:del w:id="83" w:author="Aditya Amah (Nokia)" w:date="2024-04-07T00:15:00Z">
        <w:r w:rsidDel="00733F7F">
          <w:rPr>
            <w:rFonts w:eastAsia="SimSun"/>
            <w:lang w:eastAsia="ko-KR"/>
          </w:rPr>
          <w:delText>For 4 port transmission the channel matrix is defined in the frequency domain by</w:delText>
        </w:r>
      </w:del>
    </w:p>
    <w:p w14:paraId="723DB43A" w14:textId="3CD1DA93" w:rsidR="00733F7F" w:rsidDel="00733F7F" w:rsidRDefault="00733F7F" w:rsidP="00733F7F">
      <w:pPr>
        <w:keepLines/>
        <w:tabs>
          <w:tab w:val="center" w:pos="4536"/>
          <w:tab w:val="right" w:pos="9072"/>
        </w:tabs>
        <w:rPr>
          <w:del w:id="84" w:author="Aditya Amah (Nokia)" w:date="2024-04-07T00:15:00Z"/>
          <w:rFonts w:eastAsia="SimSun"/>
          <w:noProof/>
          <w:lang w:eastAsia="ko-KR"/>
        </w:rPr>
      </w:pPr>
      <w:del w:id="85" w:author="Aditya Amah (Nokia)" w:date="2024-04-07T00:15:00Z">
        <w:r w:rsidDel="00733F7F">
          <w:rPr>
            <w:rFonts w:eastAsia="SimSun"/>
            <w:noProof/>
            <w:lang w:eastAsia="zh-CN"/>
          </w:rPr>
          <w:tab/>
        </w:r>
        <w:r w:rsidDel="00733F7F">
          <w:rPr>
            <w:rFonts w:eastAsia="SimSun"/>
            <w:noProof/>
            <w:lang w:eastAsia="ko-KR"/>
          </w:rPr>
          <w:object w:dxaOrig="2160" w:dyaOrig="1360" w14:anchorId="5138DFD3">
            <v:shape id="_x0000_i1045" type="#_x0000_t75" style="width:108pt;height:68pt" o:ole="">
              <v:imagedata r:id="rId24" o:title=""/>
            </v:shape>
            <o:OLEObject Type="Embed" ProgID="Equation.3" ShapeID="_x0000_i1045" DrawAspect="Content" ObjectID="_1774124799" r:id="rId25"/>
          </w:object>
        </w:r>
        <w:r w:rsidDel="00733F7F">
          <w:rPr>
            <w:rFonts w:eastAsia="SimSun"/>
            <w:noProof/>
            <w:lang w:eastAsia="ko-KR"/>
          </w:rPr>
          <w:delText>.</w:delText>
        </w:r>
      </w:del>
    </w:p>
    <w:p w14:paraId="5D15B5B1" w14:textId="77777777" w:rsidR="00733F7F" w:rsidRPr="0007703A" w:rsidRDefault="00733F7F" w:rsidP="00733F7F">
      <w:pPr>
        <w:rPr>
          <w:noProof/>
          <w:color w:val="FF0000"/>
        </w:rPr>
      </w:pPr>
    </w:p>
    <w:p w14:paraId="24E410D7" w14:textId="35B42775" w:rsidR="00733F7F" w:rsidRPr="0007703A" w:rsidRDefault="00733F7F" w:rsidP="00F8325B">
      <w:pPr>
        <w:jc w:val="center"/>
        <w:rPr>
          <w:b/>
          <w:bCs/>
          <w:i/>
          <w:iCs/>
          <w:noProof/>
          <w:color w:val="FF0000"/>
        </w:rPr>
      </w:pPr>
      <w:r w:rsidRPr="0007703A">
        <w:rPr>
          <w:b/>
          <w:bCs/>
          <w:i/>
          <w:iCs/>
          <w:noProof/>
          <w:color w:val="FF0000"/>
        </w:rPr>
        <w:t>&lt;End of Change 1&gt;</w:t>
      </w:r>
    </w:p>
    <w:p w14:paraId="68C9CD36" w14:textId="3A384E4C" w:rsidR="001E41F3" w:rsidRPr="0007703A" w:rsidRDefault="00F8325B" w:rsidP="00F8325B">
      <w:pPr>
        <w:jc w:val="center"/>
        <w:rPr>
          <w:b/>
          <w:bCs/>
          <w:i/>
          <w:iCs/>
          <w:noProof/>
          <w:color w:val="FF0000"/>
        </w:rPr>
      </w:pPr>
      <w:r w:rsidRPr="0007703A">
        <w:rPr>
          <w:b/>
          <w:bCs/>
          <w:i/>
          <w:iCs/>
          <w:noProof/>
          <w:color w:val="FF0000"/>
        </w:rPr>
        <w:t xml:space="preserve">&lt;Start of Change </w:t>
      </w:r>
      <w:r w:rsidR="00733F7F" w:rsidRPr="0007703A">
        <w:rPr>
          <w:b/>
          <w:bCs/>
          <w:i/>
          <w:iCs/>
          <w:noProof/>
          <w:color w:val="FF0000"/>
        </w:rPr>
        <w:t>2</w:t>
      </w:r>
      <w:r w:rsidRPr="0007703A">
        <w:rPr>
          <w:b/>
          <w:bCs/>
          <w:i/>
          <w:iCs/>
          <w:noProof/>
          <w:color w:val="FF0000"/>
        </w:rPr>
        <w:t>&gt;</w:t>
      </w:r>
    </w:p>
    <w:p w14:paraId="6A639C19" w14:textId="77777777" w:rsidR="00F8325B" w:rsidRDefault="00F8325B" w:rsidP="00F832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86" w:name="_Toc73963198"/>
      <w:bookmarkStart w:id="87" w:name="_Toc75260376"/>
      <w:bookmarkStart w:id="88" w:name="_Toc75275924"/>
      <w:bookmarkStart w:id="89" w:name="_Toc75276434"/>
      <w:bookmarkStart w:id="90" w:name="_Toc76541933"/>
      <w:bookmarkStart w:id="91" w:name="_Toc82437704"/>
      <w:bookmarkStart w:id="92" w:name="_Toc89945070"/>
      <w:bookmarkStart w:id="93" w:name="_Toc98754088"/>
      <w:bookmarkStart w:id="94" w:name="_Toc106181074"/>
      <w:bookmarkStart w:id="95" w:name="_Toc114151119"/>
      <w:bookmarkStart w:id="96" w:name="_Toc124151522"/>
      <w:bookmarkStart w:id="97" w:name="_Toc124152042"/>
      <w:bookmarkStart w:id="98" w:name="_Toc124152562"/>
      <w:bookmarkStart w:id="99" w:name="_Toc130397094"/>
      <w:bookmarkStart w:id="100" w:name="_Toc130397614"/>
      <w:bookmarkStart w:id="101" w:name="_Toc137558719"/>
      <w:bookmarkStart w:id="102" w:name="_Toc138862544"/>
      <w:bookmarkStart w:id="103" w:name="_Toc145532601"/>
      <w:r>
        <w:rPr>
          <w:rFonts w:ascii="Arial" w:hAnsi="Arial"/>
          <w:sz w:val="24"/>
          <w:lang w:eastAsia="ko-KR"/>
        </w:rPr>
        <w:t>G.2.4.3.3</w:t>
      </w:r>
      <w:r>
        <w:rPr>
          <w:rFonts w:ascii="Arial" w:hAnsi="Arial"/>
          <w:sz w:val="24"/>
          <w:lang w:eastAsia="ko-KR"/>
        </w:rPr>
        <w:tab/>
        <w:t xml:space="preserve">Spatial correlation matrices at NCR-MT and </w:t>
      </w:r>
      <w:proofErr w:type="spellStart"/>
      <w:r>
        <w:rPr>
          <w:rFonts w:ascii="Arial" w:hAnsi="Arial"/>
          <w:sz w:val="24"/>
          <w:lang w:eastAsia="ko-KR"/>
        </w:rPr>
        <w:t>gNB</w:t>
      </w:r>
      <w:proofErr w:type="spellEnd"/>
      <w:r>
        <w:rPr>
          <w:rFonts w:ascii="Arial" w:hAnsi="Arial"/>
          <w:sz w:val="24"/>
          <w:lang w:eastAsia="ko-KR"/>
        </w:rPr>
        <w:t xml:space="preserve"> sides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A68545C" w14:textId="77777777" w:rsidR="00F8325B" w:rsidRDefault="00F8325B" w:rsidP="00F832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bookmarkStart w:id="104" w:name="_Toc73963199"/>
      <w:bookmarkStart w:id="105" w:name="_Toc75260377"/>
      <w:bookmarkStart w:id="106" w:name="_Toc75275925"/>
      <w:bookmarkStart w:id="107" w:name="_Toc75276435"/>
      <w:bookmarkStart w:id="108" w:name="_Toc76541934"/>
      <w:bookmarkStart w:id="109" w:name="_Toc82437705"/>
      <w:bookmarkStart w:id="110" w:name="_Toc89945071"/>
      <w:bookmarkStart w:id="111" w:name="_Toc98754089"/>
      <w:bookmarkStart w:id="112" w:name="_Toc106181075"/>
      <w:bookmarkStart w:id="113" w:name="_Toc114151120"/>
      <w:bookmarkStart w:id="114" w:name="_Toc124151523"/>
      <w:bookmarkStart w:id="115" w:name="_Toc124152043"/>
      <w:bookmarkStart w:id="116" w:name="_Toc124152563"/>
      <w:bookmarkStart w:id="117" w:name="_Toc130397095"/>
      <w:bookmarkStart w:id="118" w:name="_Toc130397615"/>
      <w:bookmarkStart w:id="119" w:name="_Toc137558720"/>
      <w:bookmarkStart w:id="120" w:name="_Toc138862545"/>
      <w:bookmarkStart w:id="121" w:name="_Toc145532602"/>
      <w:r>
        <w:rPr>
          <w:rFonts w:ascii="Arial" w:hAnsi="Arial"/>
          <w:sz w:val="22"/>
        </w:rPr>
        <w:t>G.2.4.3.3.1</w:t>
      </w:r>
      <w:r>
        <w:rPr>
          <w:rFonts w:ascii="Arial" w:hAnsi="Arial"/>
          <w:sz w:val="22"/>
        </w:rPr>
        <w:tab/>
        <w:t>Spatial correlation matrices at NCR-MT side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F7908C3" w14:textId="27D91904" w:rsidR="00F8325B" w:rsidDel="00783B22" w:rsidRDefault="00F8325B" w:rsidP="00F8325B">
      <w:pPr>
        <w:rPr>
          <w:del w:id="122" w:author="Aditya Amah (Nokia)" w:date="2024-04-07T01:51:00Z"/>
        </w:rPr>
      </w:pPr>
      <w:r>
        <w:t>In this subclause, R</w:t>
      </w:r>
      <w:r>
        <w:rPr>
          <w:vertAlign w:val="subscript"/>
        </w:rPr>
        <w:t>UE</w:t>
      </w:r>
      <w:r>
        <w:t xml:space="preserve"> refers to an NCR-MT for NCR-MT requirements.</w:t>
      </w:r>
    </w:p>
    <w:p w14:paraId="41521BA6" w14:textId="6423471F" w:rsidR="00F8325B" w:rsidRDefault="00F8325B" w:rsidP="00783B22">
      <w:pPr>
        <w:rPr>
          <w:rFonts w:eastAsia="Calibri"/>
          <w:szCs w:val="21"/>
        </w:rPr>
      </w:pPr>
      <w:del w:id="123" w:author="Aditya Amah (Nokia)" w:date="2024-04-07T01:52:00Z">
        <w:r w:rsidDel="00783B22">
          <w:rPr>
            <w:rFonts w:eastAsia="Calibri"/>
          </w:rPr>
          <w:delText xml:space="preserve">For 1-antenna transmitter, </w:delText>
        </w:r>
        <w:r w:rsidDel="00783B22">
          <w:rPr>
            <w:noProof/>
            <w:position w:val="-10"/>
            <w:szCs w:val="21"/>
            <w:lang w:val="en-US" w:eastAsia="zh-CN"/>
          </w:rPr>
          <w:drawing>
            <wp:inline distT="0" distB="0" distL="0" distR="0" wp14:anchorId="32EDC644" wp14:editId="18F58996">
              <wp:extent cx="466725" cy="200025"/>
              <wp:effectExtent l="0" t="0" r="9525" b="9525"/>
              <wp:docPr id="257159310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4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72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783B22">
          <w:rPr>
            <w:rFonts w:eastAsia="Calibri"/>
            <w:szCs w:val="21"/>
          </w:rPr>
          <w:delText>.</w:delText>
        </w:r>
      </w:del>
    </w:p>
    <w:p w14:paraId="05FB7DFC" w14:textId="497ECA4B" w:rsidR="00F8325B" w:rsidRDefault="00F8325B" w:rsidP="00F8325B">
      <w:pPr>
        <w:rPr>
          <w:ins w:id="124" w:author="Aditya Amah (Nokia)" w:date="2024-04-07T01:52:00Z"/>
        </w:rPr>
      </w:pPr>
      <w:r>
        <w:t xml:space="preserve">For 2-antenna </w:t>
      </w:r>
      <w:del w:id="125" w:author="Aditya Amah (Nokia)" w:date="2024-04-07T01:52:00Z">
        <w:r w:rsidDel="00437D6F">
          <w:delText>transmitter</w:delText>
        </w:r>
      </w:del>
      <w:ins w:id="126" w:author="Aditya Amah (Nokia)" w:date="2024-04-07T01:52:00Z">
        <w:r w:rsidR="00437D6F">
          <w:t>receiver</w:t>
        </w:r>
      </w:ins>
      <w:r>
        <w:t xml:space="preserve"> using one pair of cross-polarized antenna elements, </w:t>
      </w:r>
      <w:r>
        <w:rPr>
          <w:noProof/>
          <w:position w:val="-10"/>
          <w:lang w:val="en-US" w:eastAsia="zh-CN"/>
        </w:rPr>
        <w:drawing>
          <wp:inline distT="0" distB="0" distL="0" distR="0" wp14:anchorId="66DBDD1E" wp14:editId="46A12D9C">
            <wp:extent cx="466725" cy="200025"/>
            <wp:effectExtent l="0" t="0" r="9525" b="9525"/>
            <wp:docPr id="177178264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2DAC7ACE" w14:textId="77777777" w:rsidR="00F43814" w:rsidRDefault="00F43814" w:rsidP="00F43814">
      <w:pPr>
        <w:rPr>
          <w:ins w:id="127" w:author="Aditya Amah (Nokia)" w:date="2024-04-07T01:52:00Z"/>
          <w:rFonts w:eastAsia="DengXian"/>
        </w:rPr>
      </w:pPr>
      <w:ins w:id="128" w:author="Aditya Amah (Nokia)" w:date="2024-04-07T01:52:00Z">
        <w:r>
          <w:rPr>
            <w:rFonts w:eastAsia="DengXian"/>
          </w:rPr>
          <w:t xml:space="preserve">For 4-antenna receiver using two pairs of cross-polarized antenna elements, </w:t>
        </w:r>
        <w:r w:rsidRPr="00152123">
          <w:rPr>
            <w:rFonts w:ascii="Arial" w:hAnsi="Arial"/>
            <w:b/>
            <w:bCs/>
            <w:noProof/>
            <w:position w:val="-30"/>
            <w:sz w:val="28"/>
            <w:lang w:val="en-US" w:eastAsia="zh-CN"/>
          </w:rPr>
          <w:drawing>
            <wp:inline distT="0" distB="0" distL="0" distR="0" wp14:anchorId="4CF0026F" wp14:editId="2E9A2EBF">
              <wp:extent cx="984250" cy="463550"/>
              <wp:effectExtent l="0" t="0" r="6350" b="0"/>
              <wp:docPr id="10686579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0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4250" cy="46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DengXian"/>
          </w:rPr>
          <w:t>.</w:t>
        </w:r>
      </w:ins>
    </w:p>
    <w:p w14:paraId="4BD1643A" w14:textId="77777777" w:rsidR="00F43814" w:rsidRDefault="00F43814" w:rsidP="00F8325B">
      <w:pPr>
        <w:rPr>
          <w:rFonts w:ascii="Arial" w:eastAsia="Malgun Gothic" w:hAnsi="Arial"/>
          <w:sz w:val="24"/>
        </w:rPr>
      </w:pPr>
    </w:p>
    <w:p w14:paraId="1C1CD563" w14:textId="77777777" w:rsidR="00F8325B" w:rsidRDefault="00F8325B" w:rsidP="00F8325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9" w:name="_Toc73963200"/>
      <w:bookmarkStart w:id="130" w:name="_Toc75260378"/>
      <w:bookmarkStart w:id="131" w:name="_Toc75275926"/>
      <w:bookmarkStart w:id="132" w:name="_Toc75276436"/>
      <w:bookmarkStart w:id="133" w:name="_Toc76541935"/>
      <w:bookmarkStart w:id="134" w:name="_Toc82437706"/>
      <w:bookmarkStart w:id="135" w:name="_Toc89945072"/>
      <w:bookmarkStart w:id="136" w:name="_Toc98754090"/>
      <w:bookmarkStart w:id="137" w:name="_Toc106181076"/>
      <w:bookmarkStart w:id="138" w:name="_Toc114151121"/>
      <w:bookmarkStart w:id="139" w:name="_Toc124151524"/>
      <w:bookmarkStart w:id="140" w:name="_Toc124152044"/>
      <w:bookmarkStart w:id="141" w:name="_Toc124152564"/>
      <w:bookmarkStart w:id="142" w:name="_Toc130397096"/>
      <w:bookmarkStart w:id="143" w:name="_Toc130397616"/>
      <w:bookmarkStart w:id="144" w:name="_Toc137558721"/>
      <w:bookmarkStart w:id="145" w:name="_Toc138862546"/>
      <w:bookmarkStart w:id="146" w:name="_Toc145532603"/>
      <w:r>
        <w:rPr>
          <w:rFonts w:ascii="Arial" w:hAnsi="Arial"/>
          <w:sz w:val="22"/>
        </w:rPr>
        <w:t>G.2.4.3.3.2</w:t>
      </w:r>
      <w:r>
        <w:rPr>
          <w:rFonts w:ascii="Arial" w:hAnsi="Arial"/>
          <w:sz w:val="22"/>
        </w:rPr>
        <w:tab/>
        <w:t xml:space="preserve">Spatial correlation matrices at </w:t>
      </w:r>
      <w:proofErr w:type="spellStart"/>
      <w:r>
        <w:rPr>
          <w:rFonts w:ascii="Arial" w:hAnsi="Arial"/>
          <w:sz w:val="22"/>
        </w:rPr>
        <w:t>gNB</w:t>
      </w:r>
      <w:proofErr w:type="spellEnd"/>
      <w:r>
        <w:rPr>
          <w:rFonts w:ascii="Arial" w:hAnsi="Arial"/>
          <w:sz w:val="22"/>
        </w:rPr>
        <w:t xml:space="preserve"> side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932EA38" w14:textId="77777777" w:rsidR="00F8325B" w:rsidRDefault="00F8325B" w:rsidP="00F8325B">
      <w:pPr>
        <w:rPr>
          <w:ins w:id="147" w:author="Aditya Amah (Nokia)" w:date="2024-04-07T01:54:00Z"/>
        </w:rPr>
      </w:pPr>
      <w:r>
        <w:t xml:space="preserve">In this subclause, </w:t>
      </w:r>
      <w:proofErr w:type="spellStart"/>
      <w:r>
        <w:t>R</w:t>
      </w:r>
      <w:r>
        <w:rPr>
          <w:vertAlign w:val="subscript"/>
        </w:rPr>
        <w:t>gNB</w:t>
      </w:r>
      <w:proofErr w:type="spellEnd"/>
      <w:r>
        <w:t xml:space="preserve"> refers to a </w:t>
      </w:r>
      <w:proofErr w:type="spellStart"/>
      <w:r>
        <w:t>gNB</w:t>
      </w:r>
      <w:proofErr w:type="spellEnd"/>
      <w:r>
        <w:t xml:space="preserve"> for NCR-MT requirements.</w:t>
      </w:r>
    </w:p>
    <w:p w14:paraId="008C3D70" w14:textId="415B239C" w:rsidR="00CD1630" w:rsidRDefault="00CD1630" w:rsidP="00F8325B">
      <w:ins w:id="148" w:author="Aditya Amah (Nokia)" w:date="2024-04-07T01:54:00Z">
        <w:r>
          <w:rPr>
            <w:rFonts w:eastAsia="Calibri"/>
          </w:rPr>
          <w:t xml:space="preserve">For 1-antenna transmitter, </w:t>
        </w:r>
        <w:r>
          <w:rPr>
            <w:rFonts w:ascii="Arial" w:eastAsia="DengXian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270609C7" wp14:editId="2DB1DAF4">
              <wp:extent cx="523875" cy="257175"/>
              <wp:effectExtent l="0" t="0" r="9525" b="9525"/>
              <wp:docPr id="33968989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Calibri"/>
          </w:rPr>
          <w:t>.</w:t>
        </w:r>
      </w:ins>
    </w:p>
    <w:p w14:paraId="5150231C" w14:textId="755DFC46" w:rsidR="00F8325B" w:rsidDel="006A21E7" w:rsidRDefault="00F8325B" w:rsidP="006A21E7">
      <w:pPr>
        <w:rPr>
          <w:del w:id="149" w:author="Aditya Amah (Nokia)" w:date="2024-04-07T01:54:00Z"/>
          <w:rFonts w:eastAsia="Calibri"/>
        </w:rPr>
      </w:pPr>
      <w:r>
        <w:rPr>
          <w:rFonts w:eastAsia="Calibri"/>
        </w:rPr>
        <w:t xml:space="preserve">For 2-antenna </w:t>
      </w:r>
      <w:del w:id="150" w:author="Aditya Amah (Nokia)" w:date="2024-04-07T01:54:00Z">
        <w:r w:rsidDel="006A21E7">
          <w:rPr>
            <w:rFonts w:eastAsia="Calibri"/>
          </w:rPr>
          <w:delText>receiver</w:delText>
        </w:r>
      </w:del>
      <w:ins w:id="151" w:author="Aditya Amah (Nokia)" w:date="2024-04-07T01:54:00Z">
        <w:r w:rsidR="006A21E7">
          <w:rPr>
            <w:rFonts w:eastAsia="Calibri"/>
          </w:rPr>
          <w:t>transmitter</w:t>
        </w:r>
      </w:ins>
      <w:r>
        <w:rPr>
          <w:rFonts w:eastAsia="Calibri"/>
        </w:rPr>
        <w:t xml:space="preserve"> using one pair of cross-polarized antenna elements, </w:t>
      </w:r>
      <w:r>
        <w:rPr>
          <w:rFonts w:ascii="Arial" w:hAnsi="Arial" w:cs="Arial"/>
          <w:b/>
          <w:noProof/>
          <w:position w:val="-14"/>
          <w:sz w:val="28"/>
          <w:szCs w:val="28"/>
          <w:lang w:val="en-US" w:eastAsia="zh-CN"/>
        </w:rPr>
        <w:drawing>
          <wp:inline distT="0" distB="0" distL="0" distR="0" wp14:anchorId="1BBEAD81" wp14:editId="0995EFCA">
            <wp:extent cx="523875" cy="257175"/>
            <wp:effectExtent l="0" t="0" r="9525" b="9525"/>
            <wp:docPr id="21163604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>.</w:t>
      </w:r>
    </w:p>
    <w:p w14:paraId="0A5FCEEE" w14:textId="0C341888" w:rsidR="00F8325B" w:rsidRDefault="00F8325B" w:rsidP="006A21E7">
      <w:del w:id="152" w:author="Aditya Amah (Nokia)" w:date="2024-04-07T01:54:00Z">
        <w:r w:rsidDel="006A21E7">
          <w:delText>For 4-antenna receiver using two pairs of cross-polarized antenna elements,</w:delText>
        </w:r>
        <w:r w:rsidDel="006A21E7">
          <w:rPr>
            <w:rFonts w:ascii="Arial" w:hAnsi="Arial" w:cs="Arial"/>
            <w:b/>
            <w:noProof/>
            <w:position w:val="-30"/>
            <w:sz w:val="28"/>
            <w:szCs w:val="28"/>
            <w:lang w:val="en-US" w:eastAsia="zh-CN"/>
          </w:rPr>
          <w:drawing>
            <wp:inline distT="0" distB="0" distL="0" distR="0" wp14:anchorId="7D12ED06" wp14:editId="16CFF505">
              <wp:extent cx="981075" cy="466725"/>
              <wp:effectExtent l="0" t="0" r="9525" b="9525"/>
              <wp:docPr id="438418287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0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1075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6A21E7">
          <w:delText>.</w:delText>
        </w:r>
      </w:del>
    </w:p>
    <w:p w14:paraId="18922734" w14:textId="77777777" w:rsidR="00F8325B" w:rsidRDefault="00F8325B" w:rsidP="00F8325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153" w:name="_Toc73963201"/>
      <w:bookmarkStart w:id="154" w:name="_Toc75260379"/>
      <w:bookmarkStart w:id="155" w:name="_Toc75275927"/>
      <w:bookmarkStart w:id="156" w:name="_Toc75276437"/>
      <w:bookmarkStart w:id="157" w:name="_Toc76541936"/>
      <w:bookmarkStart w:id="158" w:name="_Toc82437707"/>
      <w:bookmarkStart w:id="159" w:name="_Toc89945073"/>
      <w:bookmarkStart w:id="160" w:name="_Toc98754091"/>
      <w:bookmarkStart w:id="161" w:name="_Toc106181077"/>
      <w:bookmarkStart w:id="162" w:name="_Toc114151122"/>
      <w:bookmarkStart w:id="163" w:name="_Toc124151525"/>
      <w:bookmarkStart w:id="164" w:name="_Toc124152045"/>
      <w:bookmarkStart w:id="165" w:name="_Toc124152565"/>
      <w:bookmarkStart w:id="166" w:name="_Toc130397097"/>
      <w:bookmarkStart w:id="167" w:name="_Toc130397617"/>
      <w:bookmarkStart w:id="168" w:name="_Toc137558722"/>
      <w:bookmarkStart w:id="169" w:name="_Toc138862547"/>
      <w:bookmarkStart w:id="170" w:name="_Toc145532604"/>
      <w:r>
        <w:rPr>
          <w:rFonts w:ascii="Arial" w:hAnsi="Arial"/>
          <w:sz w:val="24"/>
          <w:lang w:eastAsia="ko-KR"/>
        </w:rPr>
        <w:t>G.2.4.3.4</w:t>
      </w:r>
      <w:r>
        <w:rPr>
          <w:rFonts w:ascii="Arial" w:hAnsi="Arial"/>
          <w:sz w:val="24"/>
          <w:lang w:eastAsia="ko-KR"/>
        </w:rPr>
        <w:tab/>
        <w:t>MIMO correlation matrices using cross polarized antennas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9F6A5D8" w14:textId="77777777" w:rsidR="00F8325B" w:rsidRDefault="00F8325B" w:rsidP="00F8325B">
      <w:pPr>
        <w:rPr>
          <w:rFonts w:eastAsia="Calibri"/>
          <w:lang w:eastAsia="en-GB"/>
        </w:rPr>
      </w:pPr>
      <w:r>
        <w:rPr>
          <w:rFonts w:eastAsia="Calibri"/>
        </w:rPr>
        <w:t xml:space="preserve">The values for parameters </w:t>
      </w:r>
      <w:r>
        <w:rPr>
          <w:i/>
        </w:rPr>
        <w:t>α</w:t>
      </w:r>
      <w:r>
        <w:rPr>
          <w:rFonts w:eastAsia="Calibri"/>
        </w:rPr>
        <w:t xml:space="preserve">, </w:t>
      </w:r>
      <w:r>
        <w:rPr>
          <w:i/>
        </w:rPr>
        <w:t>β</w:t>
      </w:r>
      <w:r>
        <w:rPr>
          <w:rFonts w:eastAsia="Calibri"/>
        </w:rPr>
        <w:t xml:space="preserve"> and </w:t>
      </w:r>
      <w:r>
        <w:rPr>
          <w:i/>
        </w:rPr>
        <w:t>γ</w:t>
      </w:r>
      <w:r>
        <w:rPr>
          <w:rFonts w:eastAsia="Calibri"/>
        </w:rPr>
        <w:t xml:space="preserve"> for low spatial correlation are given in table G</w:t>
      </w:r>
      <w:r>
        <w:rPr>
          <w:rFonts w:eastAsia="MS Gothic"/>
        </w:rPr>
        <w:t>.2.4.3.4-1.</w:t>
      </w:r>
    </w:p>
    <w:p w14:paraId="464532E6" w14:textId="77777777" w:rsidR="00F8325B" w:rsidRDefault="00F8325B" w:rsidP="00F8325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G.2.4.3.4-1: Values for parameters α, </w:t>
      </w:r>
      <w:r>
        <w:rPr>
          <w:rFonts w:ascii="Symbol" w:hAnsi="Symbol"/>
          <w:b/>
        </w:rPr>
        <w:t>b</w:t>
      </w:r>
      <w:r>
        <w:rPr>
          <w:rFonts w:ascii="Arial" w:hAnsi="Arial"/>
          <w:b/>
        </w:rPr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7"/>
        <w:gridCol w:w="3262"/>
        <w:gridCol w:w="2442"/>
      </w:tblGrid>
      <w:tr w:rsidR="00F8325B" w14:paraId="11C740E9" w14:textId="77777777" w:rsidTr="00F8325B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CD1" w14:textId="77777777" w:rsidR="00F8325B" w:rsidRDefault="00F832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Low spatial correlation</w:t>
            </w:r>
          </w:p>
        </w:tc>
      </w:tr>
      <w:tr w:rsidR="00F8325B" w14:paraId="2E8F54BB" w14:textId="77777777" w:rsidTr="00F8325B">
        <w:trPr>
          <w:cantSplit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DC19" w14:textId="77777777" w:rsidR="00F8325B" w:rsidRDefault="00F8325B">
            <w:r>
              <w:t>α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06D" w14:textId="77777777" w:rsidR="00F8325B" w:rsidRDefault="00F8325B">
            <w:pPr>
              <w:rPr>
                <w:sz w:val="18"/>
              </w:rPr>
            </w:pPr>
            <w:r>
              <w:t>β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AB2B" w14:textId="77777777" w:rsidR="00F8325B" w:rsidRDefault="00F8325B">
            <w:pPr>
              <w:rPr>
                <w:sz w:val="18"/>
              </w:rPr>
            </w:pPr>
            <w:r>
              <w:t>γ</w:t>
            </w:r>
          </w:p>
        </w:tc>
      </w:tr>
      <w:tr w:rsidR="00F8325B" w14:paraId="6ECBBA06" w14:textId="77777777" w:rsidTr="00F8325B">
        <w:trPr>
          <w:cantSplit/>
          <w:jc w:val="center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680B" w14:textId="77777777" w:rsidR="00F8325B" w:rsidRDefault="00F8325B">
            <w:r>
              <w:t>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4D3C" w14:textId="77777777" w:rsidR="00F8325B" w:rsidRDefault="00F8325B">
            <w:r>
              <w:t>0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A51A" w14:textId="77777777" w:rsidR="00F8325B" w:rsidRDefault="00F8325B">
            <w:r>
              <w:t>0</w:t>
            </w:r>
          </w:p>
        </w:tc>
      </w:tr>
      <w:tr w:rsidR="00F8325B" w14:paraId="06CC6F64" w14:textId="77777777" w:rsidTr="00F8325B">
        <w:trPr>
          <w:cantSplit/>
          <w:jc w:val="center"/>
        </w:trPr>
        <w:tc>
          <w:tcPr>
            <w:tcW w:w="8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6162" w14:textId="77777777" w:rsidR="00F8325B" w:rsidRDefault="00F832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aps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  <w:t xml:space="preserve">Value of </w:t>
            </w:r>
            <w:r>
              <w:rPr>
                <w:rFonts w:ascii="Arial" w:hAnsi="Arial"/>
                <w:i/>
                <w:sz w:val="18"/>
              </w:rPr>
              <w:t>α</w:t>
            </w:r>
            <w:r>
              <w:rPr>
                <w:rFonts w:ascii="Arial" w:hAnsi="Arial"/>
                <w:sz w:val="18"/>
              </w:rPr>
              <w:t xml:space="preserve"> applies when more than one pair of cross-polarized antenna elements at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 xml:space="preserve"> side.</w:t>
            </w:r>
          </w:p>
          <w:p w14:paraId="2820A0FA" w14:textId="77777777" w:rsidR="00F8325B" w:rsidRDefault="00F832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aps/>
                <w:sz w:val="18"/>
              </w:rPr>
              <w:t>Note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  <w:t xml:space="preserve">Value of </w:t>
            </w:r>
            <w:r>
              <w:rPr>
                <w:rFonts w:ascii="Arial" w:hAnsi="Arial"/>
                <w:i/>
                <w:sz w:val="18"/>
              </w:rPr>
              <w:t>β</w:t>
            </w:r>
            <w:r>
              <w:rPr>
                <w:rFonts w:ascii="Arial" w:hAnsi="Arial"/>
                <w:sz w:val="18"/>
              </w:rPr>
              <w:t xml:space="preserve"> applies when more than one pair of cross-polarized antenna elements at NCR-MT side.</w:t>
            </w:r>
          </w:p>
        </w:tc>
      </w:tr>
    </w:tbl>
    <w:p w14:paraId="6BD9F743" w14:textId="77777777" w:rsidR="00F8325B" w:rsidRDefault="00F8325B" w:rsidP="00F8325B">
      <w:pPr>
        <w:rPr>
          <w:lang w:eastAsia="en-GB"/>
        </w:rPr>
      </w:pPr>
    </w:p>
    <w:p w14:paraId="23EFBE6D" w14:textId="31CA4A00" w:rsidR="00F8325B" w:rsidDel="00A0276A" w:rsidRDefault="00F8325B" w:rsidP="00F8325B">
      <w:pPr>
        <w:rPr>
          <w:del w:id="171" w:author="Aditya Amah (Nokia)" w:date="2024-04-07T01:55:00Z"/>
        </w:rPr>
      </w:pPr>
      <w:del w:id="172" w:author="Aditya Amah (Nokia)" w:date="2024-04-07T01:55:00Z">
        <w:r w:rsidDel="00A0276A">
          <w:delText>The correlation matrices for low spatial correlation are defined in table G.2.4.3.4-2 as below.</w:delText>
        </w:r>
      </w:del>
    </w:p>
    <w:p w14:paraId="3F692374" w14:textId="797C0734" w:rsidR="00F8325B" w:rsidDel="00A0276A" w:rsidRDefault="00F8325B" w:rsidP="00F8325B">
      <w:pPr>
        <w:keepNext/>
        <w:keepLines/>
        <w:spacing w:before="60"/>
        <w:jc w:val="center"/>
        <w:rPr>
          <w:del w:id="173" w:author="Aditya Amah (Nokia)" w:date="2024-04-07T01:55:00Z"/>
          <w:rFonts w:ascii="Arial" w:hAnsi="Arial"/>
          <w:b/>
        </w:rPr>
      </w:pPr>
      <w:del w:id="174" w:author="Aditya Amah (Nokia)" w:date="2024-04-07T01:55:00Z">
        <w:r w:rsidDel="00A0276A">
          <w:rPr>
            <w:rFonts w:ascii="Arial" w:hAnsi="Arial"/>
            <w:b/>
          </w:rPr>
          <w:delText>Table G.2.4.3.4-2: MIMO correlation matrices for low spatial correlation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7"/>
        <w:gridCol w:w="3686"/>
      </w:tblGrid>
      <w:tr w:rsidR="00F8325B" w:rsidDel="00A0276A" w14:paraId="78BF961F" w14:textId="2E5D764B" w:rsidTr="00F8325B">
        <w:trPr>
          <w:cantSplit/>
          <w:jc w:val="center"/>
          <w:del w:id="175" w:author="Aditya Amah (Nokia)" w:date="2024-04-07T01:5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FA66" w14:textId="31BA6628" w:rsidR="00F8325B" w:rsidDel="00A0276A" w:rsidRDefault="00F8325B">
            <w:pPr>
              <w:keepNext/>
              <w:keepLines/>
              <w:spacing w:after="0"/>
              <w:jc w:val="center"/>
              <w:rPr>
                <w:del w:id="176" w:author="Aditya Amah (Nokia)" w:date="2024-04-07T01:55:00Z"/>
                <w:rFonts w:ascii="Arial" w:hAnsi="Arial"/>
                <w:sz w:val="18"/>
                <w:szCs w:val="18"/>
              </w:rPr>
            </w:pPr>
            <w:del w:id="177" w:author="Aditya Amah (Nokia)" w:date="2024-04-07T01:55:00Z">
              <w:r w:rsidDel="00A0276A">
                <w:rPr>
                  <w:rFonts w:ascii="Arial" w:hAnsi="Arial"/>
                  <w:sz w:val="18"/>
                </w:rPr>
                <w:delText>1x8 case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EC0D" w14:textId="0DE89309" w:rsidR="00F8325B" w:rsidDel="00A0276A" w:rsidRDefault="00F8325B">
            <w:pPr>
              <w:keepNext/>
              <w:keepLines/>
              <w:spacing w:after="0"/>
              <w:jc w:val="center"/>
              <w:rPr>
                <w:del w:id="178" w:author="Aditya Amah (Nokia)" w:date="2024-04-07T01:55:00Z"/>
                <w:rFonts w:ascii="Arial" w:hAnsi="Arial"/>
                <w:sz w:val="18"/>
                <w:szCs w:val="18"/>
              </w:rPr>
            </w:pPr>
            <w:del w:id="179" w:author="Aditya Amah (Nokia)" w:date="2024-04-07T01:55:00Z">
              <w:r w:rsidDel="00A0276A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5A1C041A" wp14:editId="58E86F63">
                    <wp:extent cx="466725" cy="200025"/>
                    <wp:effectExtent l="0" t="0" r="9525" b="9525"/>
                    <wp:docPr id="1775665619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67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  <w:tr w:rsidR="00F8325B" w:rsidDel="00A0276A" w14:paraId="7842FAFB" w14:textId="1878EB6A" w:rsidTr="00F8325B">
        <w:trPr>
          <w:cantSplit/>
          <w:jc w:val="center"/>
          <w:del w:id="180" w:author="Aditya Amah (Nokia)" w:date="2024-04-07T01:55:00Z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1693" w14:textId="7783811E" w:rsidR="00F8325B" w:rsidDel="00A0276A" w:rsidRDefault="00F8325B">
            <w:pPr>
              <w:keepNext/>
              <w:keepLines/>
              <w:spacing w:after="0"/>
              <w:jc w:val="center"/>
              <w:rPr>
                <w:del w:id="181" w:author="Aditya Amah (Nokia)" w:date="2024-04-07T01:55:00Z"/>
                <w:rFonts w:ascii="Arial" w:hAnsi="Arial"/>
                <w:sz w:val="18"/>
                <w:szCs w:val="18"/>
              </w:rPr>
            </w:pPr>
            <w:del w:id="182" w:author="Aditya Amah (Nokia)" w:date="2024-04-07T01:55:00Z">
              <w:r w:rsidDel="00A0276A">
                <w:rPr>
                  <w:rFonts w:ascii="Arial" w:hAnsi="Arial"/>
                  <w:sz w:val="18"/>
                </w:rPr>
                <w:delText>2x8 case</w:delText>
              </w:r>
            </w:del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F439" w14:textId="738034DD" w:rsidR="00F8325B" w:rsidDel="00A0276A" w:rsidRDefault="00F8325B">
            <w:pPr>
              <w:keepNext/>
              <w:keepLines/>
              <w:spacing w:after="0"/>
              <w:jc w:val="center"/>
              <w:rPr>
                <w:del w:id="183" w:author="Aditya Amah (Nokia)" w:date="2024-04-07T01:55:00Z"/>
                <w:rFonts w:ascii="Arial" w:hAnsi="Arial"/>
                <w:sz w:val="18"/>
                <w:szCs w:val="18"/>
              </w:rPr>
            </w:pPr>
            <w:del w:id="184" w:author="Aditya Amah (Nokia)" w:date="2024-04-07T01:55:00Z">
              <w:r w:rsidDel="00A0276A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7FD63C46" wp14:editId="0CD9D49B">
                    <wp:extent cx="523875" cy="200025"/>
                    <wp:effectExtent l="0" t="0" r="9525" b="9525"/>
                    <wp:docPr id="447802036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2387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3CA36BF1" w14:textId="71EBEEFD" w:rsidR="00F8325B" w:rsidDel="00A0276A" w:rsidRDefault="00F8325B" w:rsidP="00F8325B">
      <w:pPr>
        <w:rPr>
          <w:del w:id="185" w:author="Aditya Amah (Nokia)" w:date="2024-04-07T01:55:00Z"/>
          <w:lang w:eastAsia="en-GB"/>
        </w:rPr>
      </w:pPr>
    </w:p>
    <w:p w14:paraId="6470C0A9" w14:textId="6879362E" w:rsidR="00F8325B" w:rsidDel="00A0276A" w:rsidRDefault="00F8325B" w:rsidP="00F8325B">
      <w:pPr>
        <w:rPr>
          <w:del w:id="186" w:author="Aditya Amah (Nokia)" w:date="2024-04-07T01:55:00Z"/>
        </w:rPr>
      </w:pPr>
      <w:del w:id="187" w:author="Aditya Amah (Nokia)" w:date="2024-04-07T01:55:00Z">
        <w:r w:rsidDel="00A0276A">
          <w:delText xml:space="preserve">In table G.2.4.3.4-2, </w:delText>
        </w:r>
        <w:r w:rsidDel="00A0276A">
          <w:rPr>
            <w:noProof/>
            <w:position w:val="-10"/>
            <w:lang w:val="en-US" w:eastAsia="zh-CN"/>
          </w:rPr>
          <w:drawing>
            <wp:inline distT="0" distB="0" distL="0" distR="0" wp14:anchorId="58D339AC" wp14:editId="22F5B7B8">
              <wp:extent cx="180975" cy="180975"/>
              <wp:effectExtent l="0" t="0" r="9525" b="9525"/>
              <wp:docPr id="1612434700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0276A">
          <w:delText xml:space="preserve"> is a </w:delText>
        </w:r>
        <w:r w:rsidDel="00A0276A">
          <w:rPr>
            <w:noProof/>
            <w:position w:val="-6"/>
            <w:lang w:val="en-US" w:eastAsia="zh-CN"/>
          </w:rPr>
          <w:drawing>
            <wp:inline distT="0" distB="0" distL="0" distR="0" wp14:anchorId="3A585938" wp14:editId="2A085F00">
              <wp:extent cx="276225" cy="180975"/>
              <wp:effectExtent l="0" t="0" r="9525" b="9525"/>
              <wp:docPr id="10880875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5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0276A">
          <w:delText xml:space="preserve"> identity matrix.</w:delText>
        </w:r>
      </w:del>
    </w:p>
    <w:p w14:paraId="245BB2DE" w14:textId="43FA7C1C" w:rsidR="00F8325B" w:rsidRDefault="00F8325B" w:rsidP="00F8325B">
      <w:pPr>
        <w:rPr>
          <w:noProof/>
        </w:rPr>
      </w:pPr>
    </w:p>
    <w:p w14:paraId="58DE1528" w14:textId="07971F81" w:rsidR="00F8325B" w:rsidRPr="0007703A" w:rsidRDefault="00F8325B" w:rsidP="00F8325B">
      <w:pPr>
        <w:jc w:val="center"/>
        <w:rPr>
          <w:b/>
          <w:bCs/>
          <w:i/>
          <w:iCs/>
          <w:noProof/>
          <w:color w:val="FF0000"/>
        </w:rPr>
      </w:pPr>
      <w:r w:rsidRPr="0007703A">
        <w:rPr>
          <w:b/>
          <w:bCs/>
          <w:i/>
          <w:iCs/>
          <w:noProof/>
          <w:color w:val="FF0000"/>
        </w:rPr>
        <w:t xml:space="preserve">&lt;End of Change </w:t>
      </w:r>
      <w:r w:rsidR="00733F7F" w:rsidRPr="0007703A">
        <w:rPr>
          <w:b/>
          <w:bCs/>
          <w:i/>
          <w:iCs/>
          <w:noProof/>
          <w:color w:val="FF0000"/>
        </w:rPr>
        <w:t>2</w:t>
      </w:r>
      <w:r w:rsidRPr="0007703A">
        <w:rPr>
          <w:b/>
          <w:bCs/>
          <w:i/>
          <w:iCs/>
          <w:noProof/>
          <w:color w:val="FF0000"/>
        </w:rPr>
        <w:t>&gt;</w:t>
      </w:r>
    </w:p>
    <w:sectPr w:rsidR="00F8325B" w:rsidRPr="0007703A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0EE3" w14:textId="77777777" w:rsidR="009741B3" w:rsidRDefault="009741B3">
      <w:r>
        <w:separator/>
      </w:r>
    </w:p>
  </w:endnote>
  <w:endnote w:type="continuationSeparator" w:id="0">
    <w:p w14:paraId="6163BD66" w14:textId="77777777" w:rsidR="009741B3" w:rsidRDefault="009741B3">
      <w:r>
        <w:continuationSeparator/>
      </w:r>
    </w:p>
  </w:endnote>
  <w:endnote w:type="continuationNotice" w:id="1">
    <w:p w14:paraId="3E0441FF" w14:textId="77777777" w:rsidR="00862B90" w:rsidRDefault="00862B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CB4D1" w14:textId="77777777" w:rsidR="009741B3" w:rsidRDefault="009741B3">
      <w:r>
        <w:separator/>
      </w:r>
    </w:p>
  </w:footnote>
  <w:footnote w:type="continuationSeparator" w:id="0">
    <w:p w14:paraId="30346108" w14:textId="77777777" w:rsidR="009741B3" w:rsidRDefault="009741B3">
      <w:r>
        <w:continuationSeparator/>
      </w:r>
    </w:p>
  </w:footnote>
  <w:footnote w:type="continuationNotice" w:id="1">
    <w:p w14:paraId="7D47EC25" w14:textId="77777777" w:rsidR="00862B90" w:rsidRDefault="00862B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F0CE8"/>
    <w:multiLevelType w:val="hybridMultilevel"/>
    <w:tmpl w:val="4080FD32"/>
    <w:lvl w:ilvl="0" w:tplc="6576BFCA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837041"/>
    <w:multiLevelType w:val="hybridMultilevel"/>
    <w:tmpl w:val="3A46EC1A"/>
    <w:lvl w:ilvl="0" w:tplc="C6147FA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16951498">
    <w:abstractNumId w:val="1"/>
  </w:num>
  <w:num w:numId="2" w16cid:durableId="5498771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51"/>
    <w:rsid w:val="00017C1C"/>
    <w:rsid w:val="00022E4A"/>
    <w:rsid w:val="00070E09"/>
    <w:rsid w:val="0007703A"/>
    <w:rsid w:val="000A6394"/>
    <w:rsid w:val="000B7FED"/>
    <w:rsid w:val="000C038A"/>
    <w:rsid w:val="000C6598"/>
    <w:rsid w:val="000C738F"/>
    <w:rsid w:val="000D44B3"/>
    <w:rsid w:val="00122D3C"/>
    <w:rsid w:val="00145D43"/>
    <w:rsid w:val="00153B3D"/>
    <w:rsid w:val="00192C46"/>
    <w:rsid w:val="001A08B3"/>
    <w:rsid w:val="001A7B60"/>
    <w:rsid w:val="001B52F0"/>
    <w:rsid w:val="001B7A65"/>
    <w:rsid w:val="001E41F3"/>
    <w:rsid w:val="0024250C"/>
    <w:rsid w:val="0026004D"/>
    <w:rsid w:val="002640DD"/>
    <w:rsid w:val="00275D12"/>
    <w:rsid w:val="00284FEB"/>
    <w:rsid w:val="002860C4"/>
    <w:rsid w:val="002B2196"/>
    <w:rsid w:val="002B5741"/>
    <w:rsid w:val="002C4DF2"/>
    <w:rsid w:val="002D49A7"/>
    <w:rsid w:val="002E472E"/>
    <w:rsid w:val="00302065"/>
    <w:rsid w:val="00305409"/>
    <w:rsid w:val="003609EF"/>
    <w:rsid w:val="0036231A"/>
    <w:rsid w:val="00374DD4"/>
    <w:rsid w:val="003C58FB"/>
    <w:rsid w:val="003E1A36"/>
    <w:rsid w:val="00410371"/>
    <w:rsid w:val="00423B04"/>
    <w:rsid w:val="004242F1"/>
    <w:rsid w:val="00437D6F"/>
    <w:rsid w:val="00481C5F"/>
    <w:rsid w:val="004B75B7"/>
    <w:rsid w:val="004F70CF"/>
    <w:rsid w:val="005141D9"/>
    <w:rsid w:val="0051580D"/>
    <w:rsid w:val="00544E8E"/>
    <w:rsid w:val="00547111"/>
    <w:rsid w:val="00592D74"/>
    <w:rsid w:val="005A0901"/>
    <w:rsid w:val="005C2722"/>
    <w:rsid w:val="005C3DD0"/>
    <w:rsid w:val="005E2C44"/>
    <w:rsid w:val="00621188"/>
    <w:rsid w:val="006257ED"/>
    <w:rsid w:val="00653DE4"/>
    <w:rsid w:val="00665C47"/>
    <w:rsid w:val="00695808"/>
    <w:rsid w:val="006A21E7"/>
    <w:rsid w:val="006B46FB"/>
    <w:rsid w:val="006E21FB"/>
    <w:rsid w:val="00703335"/>
    <w:rsid w:val="00733F7F"/>
    <w:rsid w:val="007546C2"/>
    <w:rsid w:val="00783B22"/>
    <w:rsid w:val="00792342"/>
    <w:rsid w:val="007928FB"/>
    <w:rsid w:val="007977A8"/>
    <w:rsid w:val="007B512A"/>
    <w:rsid w:val="007C2097"/>
    <w:rsid w:val="007D6A07"/>
    <w:rsid w:val="007F7259"/>
    <w:rsid w:val="008040A8"/>
    <w:rsid w:val="008279FA"/>
    <w:rsid w:val="008543A2"/>
    <w:rsid w:val="008626E7"/>
    <w:rsid w:val="00862B90"/>
    <w:rsid w:val="00870EE7"/>
    <w:rsid w:val="008863B9"/>
    <w:rsid w:val="00886852"/>
    <w:rsid w:val="00896064"/>
    <w:rsid w:val="008A0692"/>
    <w:rsid w:val="008A45A6"/>
    <w:rsid w:val="008A4D0F"/>
    <w:rsid w:val="008D13B0"/>
    <w:rsid w:val="008D3CCC"/>
    <w:rsid w:val="008F3789"/>
    <w:rsid w:val="008F686C"/>
    <w:rsid w:val="0091115D"/>
    <w:rsid w:val="009148DE"/>
    <w:rsid w:val="00941E30"/>
    <w:rsid w:val="009531B0"/>
    <w:rsid w:val="009741B3"/>
    <w:rsid w:val="009756A7"/>
    <w:rsid w:val="009777D9"/>
    <w:rsid w:val="00991B88"/>
    <w:rsid w:val="009A5753"/>
    <w:rsid w:val="009A579D"/>
    <w:rsid w:val="009E3297"/>
    <w:rsid w:val="009F734F"/>
    <w:rsid w:val="00A0276A"/>
    <w:rsid w:val="00A15C2E"/>
    <w:rsid w:val="00A246B6"/>
    <w:rsid w:val="00A47E70"/>
    <w:rsid w:val="00A50CF0"/>
    <w:rsid w:val="00A7671C"/>
    <w:rsid w:val="00AA2CBC"/>
    <w:rsid w:val="00AC5820"/>
    <w:rsid w:val="00AD1CD8"/>
    <w:rsid w:val="00B07713"/>
    <w:rsid w:val="00B13AC8"/>
    <w:rsid w:val="00B13ACF"/>
    <w:rsid w:val="00B258BB"/>
    <w:rsid w:val="00B67B97"/>
    <w:rsid w:val="00B968C8"/>
    <w:rsid w:val="00BA3EC5"/>
    <w:rsid w:val="00BA51D9"/>
    <w:rsid w:val="00BA51F0"/>
    <w:rsid w:val="00BB5DFC"/>
    <w:rsid w:val="00BD279D"/>
    <w:rsid w:val="00BD6BB8"/>
    <w:rsid w:val="00BE40FF"/>
    <w:rsid w:val="00C304E4"/>
    <w:rsid w:val="00C41848"/>
    <w:rsid w:val="00C66BA2"/>
    <w:rsid w:val="00C721D6"/>
    <w:rsid w:val="00C870F6"/>
    <w:rsid w:val="00C95985"/>
    <w:rsid w:val="00CC30D1"/>
    <w:rsid w:val="00CC5026"/>
    <w:rsid w:val="00CC68D0"/>
    <w:rsid w:val="00CD1630"/>
    <w:rsid w:val="00CF5257"/>
    <w:rsid w:val="00D03F9A"/>
    <w:rsid w:val="00D06D51"/>
    <w:rsid w:val="00D21D63"/>
    <w:rsid w:val="00D228C2"/>
    <w:rsid w:val="00D24991"/>
    <w:rsid w:val="00D50255"/>
    <w:rsid w:val="00D66520"/>
    <w:rsid w:val="00D67B17"/>
    <w:rsid w:val="00D7263E"/>
    <w:rsid w:val="00D84AE9"/>
    <w:rsid w:val="00D85AB5"/>
    <w:rsid w:val="00D9124E"/>
    <w:rsid w:val="00DE34CF"/>
    <w:rsid w:val="00E13F3D"/>
    <w:rsid w:val="00E34898"/>
    <w:rsid w:val="00E72685"/>
    <w:rsid w:val="00E73EBD"/>
    <w:rsid w:val="00EA63EF"/>
    <w:rsid w:val="00EB09B7"/>
    <w:rsid w:val="00EE7D7C"/>
    <w:rsid w:val="00F1552E"/>
    <w:rsid w:val="00F25D98"/>
    <w:rsid w:val="00F300FB"/>
    <w:rsid w:val="00F43814"/>
    <w:rsid w:val="00F5308F"/>
    <w:rsid w:val="00F65341"/>
    <w:rsid w:val="00F8325B"/>
    <w:rsid w:val="00F832D6"/>
    <w:rsid w:val="00FB6386"/>
    <w:rsid w:val="00FC31EA"/>
    <w:rsid w:val="00FE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3F7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5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image" Target="media/image6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3.bin"/><Relationship Id="rId33" Type="http://schemas.openxmlformats.org/officeDocument/2006/relationships/image" Target="media/image13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5.wmf"/><Relationship Id="rId32" Type="http://schemas.openxmlformats.org/officeDocument/2006/relationships/image" Target="media/image12.w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2.bin"/><Relationship Id="rId28" Type="http://schemas.openxmlformats.org/officeDocument/2006/relationships/image" Target="media/image8.wmf"/><Relationship Id="rId36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image" Target="media/image11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image" Target="media/image10.wmf"/><Relationship Id="rId35" Type="http://schemas.openxmlformats.org/officeDocument/2006/relationships/header" Target="header3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RBI5PAMIO524-1616901215-19022</_dlc_DocId>
    <_dlc_DocIdUrl xmlns="71c5aaf6-e6ce-465b-b873-5148d2a4c105">
      <Url>https://nokia.sharepoint.com/sites/gxp/_layouts/15/DocIdRedir.aspx?ID=RBI5PAMIO524-1616901215-19022</Url>
      <Description>RBI5PAMIO524-1616901215-19022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74E3EA-A7DE-465F-B365-8F7B8DC06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3EE92-821E-4C5E-981A-EA2EE29A50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6F9EC4-6B09-443A-A48C-725F701855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E7423A-9709-46D5-92A9-C36245BFC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4A8D34-8902-4CCA-9BCE-6C8679CA46F4}">
  <ds:schemaRefs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71c5aaf6-e6ce-465b-b873-5148d2a4c105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2024-04-08T21:27:00Z</dcterms:created>
  <dcterms:modified xsi:type="dcterms:W3CDTF">2024-04-08T21:27:00Z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R4-2405786</vt:lpwstr>
  </property>
  <property fmtid="{D5CDD505-2E9C-101B-9397-08002B2CF9AE}" pid="9" name="Spec#">
    <vt:lpwstr>38.115-1</vt:lpwstr>
  </property>
  <property fmtid="{D5CDD505-2E9C-101B-9397-08002B2CF9AE}" pid="10" name="Cr#">
    <vt:lpwstr>Draft</vt:lpwstr>
  </property>
  <property fmtid="{D5CDD505-2E9C-101B-9397-08002B2CF9AE}" pid="11" name="Revision">
    <vt:lpwstr> -</vt:lpwstr>
  </property>
  <property fmtid="{D5CDD505-2E9C-101B-9397-08002B2CF9AE}" pid="12" name="Version">
    <vt:lpwstr>18.4.0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Propagation Condition of NCR-MT for 38.115-1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daebc6d9-b413-417e-8c0b-37f447b95723</vt:lpwstr>
  </property>
</Properties>
</file>